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5F7AA1"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w:t>
        </w:r>
        <w:bookmarkStart w:id="0" w:name="_GoBack"/>
        <w:bookmarkEnd w:id="0"/>
        <w:r w:rsidR="009C5391">
          <w:rPr>
            <w:b/>
            <w:i/>
            <w:noProof/>
            <w:sz w:val="28"/>
          </w:rPr>
          <w:t>21</w:t>
        </w:r>
        <w:r w:rsidR="00CC13F8">
          <w:rPr>
            <w:b/>
            <w:i/>
            <w:noProof/>
            <w:sz w:val="28"/>
          </w:rPr>
          <w:t>5</w:t>
        </w:r>
        <w:r w:rsidR="009D3608">
          <w:rPr>
            <w:b/>
            <w:i/>
            <w:noProof/>
            <w:sz w:val="28"/>
          </w:rPr>
          <w:t>840</w:t>
        </w:r>
      </w:fldSimple>
    </w:p>
    <w:p w14:paraId="7CB45193" w14:textId="59D7B475" w:rsidR="001E41F3" w:rsidRDefault="006E117C"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6E117C"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BE178" w:rsidR="001E41F3" w:rsidRPr="00410371" w:rsidRDefault="006E117C" w:rsidP="00CC13F8">
            <w:pPr>
              <w:pStyle w:val="CRCoverPage"/>
              <w:spacing w:after="0"/>
              <w:rPr>
                <w:noProof/>
              </w:rPr>
            </w:pPr>
            <w:fldSimple w:instr=" DOCPROPERTY  Cr#  \* MERGEFORMAT ">
              <w:r w:rsidR="00CC13F8">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E53F8" w:rsidR="001E41F3" w:rsidRPr="00410371" w:rsidRDefault="009D3608"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6E117C" w:rsidP="00634B6E">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E33E5" w:rsidR="001E41F3" w:rsidRDefault="006E117C" w:rsidP="00F8175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A.4.3.2A.4</w:t>
            </w:r>
            <w:r w:rsidR="00CC3255">
              <w:rPr>
                <w:lang w:eastAsia="zh-CN"/>
              </w:rPr>
              <w:t>.</w:t>
            </w:r>
            <w:r w:rsidR="00F8175A">
              <w:rPr>
                <w:lang w:eastAsia="zh-CN"/>
              </w:rPr>
              <w:t>2</w:t>
            </w:r>
            <w:r w:rsidR="00EF1422">
              <w:rPr>
                <w:lang w:eastAsia="zh-CN"/>
              </w:rPr>
              <w:t xml:space="preserve"> for </w:t>
            </w:r>
            <w:r w:rsidR="00B32D8C">
              <w:rPr>
                <w:lang w:eastAsia="zh-CN"/>
              </w:rPr>
              <w:t>implementation capabilities for NR int</w:t>
            </w:r>
            <w:r w:rsidR="009D4B1E">
              <w:rPr>
                <w:lang w:eastAsia="zh-CN"/>
              </w:rPr>
              <w:t>er</w:t>
            </w:r>
            <w:r w:rsidR="00B32D8C">
              <w:rPr>
                <w:lang w:eastAsia="zh-CN"/>
              </w:rPr>
              <w:t>-band CA</w:t>
            </w:r>
            <w:r w:rsidR="00F70011" w:rsidRPr="00F70011">
              <w:rPr>
                <w:lang w:eastAsia="zh-CN"/>
              </w:rPr>
              <w:t xml:space="preserve"> </w:t>
            </w:r>
            <w:r w:rsidR="00CC3255">
              <w:rPr>
                <w:lang w:eastAsia="zh-CN"/>
              </w:rPr>
              <w:t>with</w:t>
            </w:r>
            <w:r w:rsidR="00F70011" w:rsidRPr="00F70011">
              <w:rPr>
                <w:lang w:eastAsia="zh-CN"/>
              </w:rPr>
              <w:t>in FR</w:t>
            </w:r>
            <w:r w:rsidR="009D4B1E">
              <w:rPr>
                <w:lang w:eastAsia="zh-CN"/>
              </w:rPr>
              <w:t>1 for t</w:t>
            </w:r>
            <w:r w:rsidR="00F8175A">
              <w:rPr>
                <w:rFonts w:hint="eastAsia"/>
                <w:lang w:eastAsia="zh-CN"/>
              </w:rPr>
              <w:t>hr</w:t>
            </w:r>
            <w:r w:rsidR="00F8175A">
              <w:rPr>
                <w:lang w:eastAsia="zh-CN"/>
              </w:rPr>
              <w:t>ee</w:t>
            </w:r>
            <w:r w:rsidR="009D4B1E">
              <w:rPr>
                <w:lang w:eastAsia="zh-CN"/>
              </w:rPr>
              <w:t xml:space="preserve"> bands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6E117C"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E117C"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3A638" w:rsidR="001E41F3" w:rsidRDefault="00EF1422" w:rsidP="00634B6E">
            <w:pPr>
              <w:pStyle w:val="CRCoverPage"/>
              <w:spacing w:after="0"/>
              <w:ind w:left="100"/>
              <w:rPr>
                <w:noProof/>
              </w:rPr>
            </w:pPr>
            <w:r>
              <w:rPr>
                <w:noProof/>
              </w:rPr>
              <w:t>2021-0</w:t>
            </w:r>
            <w:r w:rsidR="00634B6E">
              <w:rPr>
                <w:noProof/>
              </w:rPr>
              <w:t>7</w:t>
            </w:r>
            <w:r>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E117C"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E117C"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6F7CD" w:rsidR="009F7F06" w:rsidRDefault="007A0087" w:rsidP="005A031E">
            <w:pPr>
              <w:pStyle w:val="CRCoverPage"/>
              <w:spacing w:after="0"/>
              <w:ind w:left="100"/>
              <w:rPr>
                <w:lang w:eastAsia="zh-CN"/>
              </w:rPr>
            </w:pPr>
            <w:r>
              <w:t>The description of “</w:t>
            </w:r>
            <w:r w:rsidRPr="005D72E7">
              <w:t>UL</w:t>
            </w:r>
            <w:r>
              <w:t xml:space="preserve">” set for “Note 5” in </w:t>
            </w:r>
            <w:r w:rsidRPr="005D72E7">
              <w:t>Table A.4.3.2A.</w:t>
            </w:r>
            <w:r w:rsidR="009E7EB2">
              <w:t>4</w:t>
            </w:r>
            <w:r w:rsidRPr="005D72E7">
              <w:t>.</w:t>
            </w:r>
            <w:r w:rsidR="005A031E">
              <w:t>2</w:t>
            </w:r>
            <w:r w:rsidRPr="005D72E7">
              <w:t>-3</w:t>
            </w:r>
            <w:r>
              <w:t xml:space="preserve"> is inaccurate as it</w:t>
            </w:r>
            <w:r w:rsidRPr="005D72E7">
              <w:t xml:space="preserve"> shall return all supported CA Configurations where at least one </w:t>
            </w:r>
            <w:r>
              <w:t xml:space="preserve">single carrier </w:t>
            </w:r>
            <w:r w:rsidRPr="005D72E7">
              <w:t xml:space="preserve">UL CA Bandwidth Class was declared in column "Supported CA Bandwidth </w:t>
            </w:r>
            <w:proofErr w:type="gramStart"/>
            <w:r w:rsidRPr="005D72E7">
              <w:t>Class(</w:t>
            </w:r>
            <w:proofErr w:type="spellStart"/>
            <w:proofErr w:type="gramEnd"/>
            <w:r w:rsidRPr="005D72E7">
              <w:t>es</w:t>
            </w:r>
            <w:proofErr w:type="spellEnd"/>
            <w:r w:rsidRPr="005D72E7">
              <w:t>) in UL".</w:t>
            </w:r>
            <w:r w:rsidR="009E7EB2">
              <w:t xml:space="preserve"> Some other editorial corrections should be made for the notes in </w:t>
            </w:r>
            <w:r w:rsidR="009E7EB2" w:rsidRPr="005D72E7">
              <w:t xml:space="preserve">Table </w:t>
            </w:r>
            <w:r w:rsidR="005A031E" w:rsidRPr="005D72E7">
              <w:t>A.4.3.2A.4.2-3</w:t>
            </w:r>
            <w:r w:rsidR="009E7EB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6FAB55C1" w:rsidR="00384EA7" w:rsidRDefault="007D4511" w:rsidP="0099126A">
            <w:pPr>
              <w:pStyle w:val="CRCoverPage"/>
              <w:numPr>
                <w:ilvl w:val="0"/>
                <w:numId w:val="18"/>
              </w:numPr>
              <w:spacing w:after="0"/>
              <w:rPr>
                <w:lang w:eastAsia="zh-CN"/>
              </w:rPr>
            </w:pPr>
            <w:r>
              <w:rPr>
                <w:lang w:eastAsia="zh-CN"/>
              </w:rPr>
              <w:t xml:space="preserve">Correct the </w:t>
            </w:r>
            <w:r>
              <w:t>description of “</w:t>
            </w:r>
            <w:r w:rsidRPr="005D72E7">
              <w:t>UL</w:t>
            </w:r>
            <w:r>
              <w:t xml:space="preserve">” set for “Note 5” in </w:t>
            </w:r>
            <w:r w:rsidRPr="005D72E7">
              <w:t>Table A.4.3.2A.</w:t>
            </w:r>
            <w:r w:rsidR="009E7EB2">
              <w:t>4</w:t>
            </w:r>
            <w:r w:rsidRPr="005D72E7">
              <w:t>.</w:t>
            </w:r>
            <w:r w:rsidR="005A031E">
              <w:t>2</w:t>
            </w:r>
            <w:r w:rsidRPr="005D72E7">
              <w:t>-3</w:t>
            </w:r>
            <w:r>
              <w:t>.</w:t>
            </w:r>
          </w:p>
          <w:p w14:paraId="31C656EC" w14:textId="1689AAF3" w:rsidR="009E7EB2" w:rsidRDefault="007D4511" w:rsidP="005A031E">
            <w:pPr>
              <w:pStyle w:val="CRCoverPage"/>
              <w:numPr>
                <w:ilvl w:val="0"/>
                <w:numId w:val="18"/>
              </w:numPr>
              <w:spacing w:after="0"/>
              <w:rPr>
                <w:lang w:eastAsia="zh-CN"/>
              </w:rPr>
            </w:pPr>
            <w:r>
              <w:rPr>
                <w:lang w:eastAsia="zh-CN"/>
              </w:rPr>
              <w:t>Editorial correction</w:t>
            </w:r>
            <w:r w:rsidR="009E7EB2">
              <w:rPr>
                <w:lang w:eastAsia="zh-CN"/>
              </w:rPr>
              <w:t>s</w:t>
            </w:r>
            <w:r>
              <w:rPr>
                <w:lang w:eastAsia="zh-CN"/>
              </w:rPr>
              <w:t xml:space="preserve"> for “Note </w:t>
            </w:r>
            <w:r w:rsidR="009E7EB2">
              <w:rPr>
                <w:lang w:eastAsia="zh-CN"/>
              </w:rPr>
              <w:t>4</w:t>
            </w:r>
            <w:r>
              <w:rPr>
                <w:lang w:eastAsia="zh-CN"/>
              </w:rPr>
              <w:t>”</w:t>
            </w:r>
            <w:r w:rsidR="005A031E">
              <w:rPr>
                <w:lang w:eastAsia="zh-CN"/>
              </w:rPr>
              <w:t xml:space="preserve"> and</w:t>
            </w:r>
            <w:r w:rsidR="009E7EB2">
              <w:rPr>
                <w:lang w:eastAsia="zh-CN"/>
              </w:rPr>
              <w:t xml:space="preserve"> “Note 5”</w:t>
            </w:r>
            <w:r>
              <w:rPr>
                <w:lang w:eastAsia="zh-CN"/>
              </w:rPr>
              <w:t xml:space="preserve"> </w:t>
            </w:r>
            <w:r>
              <w:t xml:space="preserve">in </w:t>
            </w:r>
            <w:r w:rsidRPr="005D72E7">
              <w:t>Table A.4.3.2A.</w:t>
            </w:r>
            <w:r w:rsidR="009E7EB2">
              <w:t>4</w:t>
            </w:r>
            <w:r w:rsidRPr="005D72E7">
              <w:t>.</w:t>
            </w:r>
            <w:r w:rsidR="005A031E">
              <w:t>2</w:t>
            </w:r>
            <w:r w:rsidRPr="005D72E7">
              <w:t>-3</w:t>
            </w:r>
            <w:r w:rsidR="00AD7E1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36BC6" w:rsidR="009F7F06" w:rsidRDefault="005D5448" w:rsidP="005A031E">
            <w:pPr>
              <w:pStyle w:val="CRCoverPage"/>
              <w:spacing w:after="0"/>
              <w:ind w:left="100"/>
              <w:rPr>
                <w:lang w:eastAsia="zh-CN"/>
              </w:rPr>
            </w:pPr>
            <w:r>
              <w:rPr>
                <w:rFonts w:hint="eastAsia"/>
                <w:lang w:eastAsia="zh-CN"/>
              </w:rPr>
              <w:t xml:space="preserve">The </w:t>
            </w:r>
            <w:r w:rsidR="00C52281">
              <w:rPr>
                <w:lang w:eastAsia="zh-CN"/>
              </w:rPr>
              <w:t>de</w:t>
            </w:r>
            <w:r w:rsidR="00AD7E17">
              <w:rPr>
                <w:lang w:eastAsia="zh-CN"/>
              </w:rPr>
              <w:t>scription</w:t>
            </w:r>
            <w:r w:rsidR="009E7EB2">
              <w:rPr>
                <w:lang w:eastAsia="zh-CN"/>
              </w:rPr>
              <w:t>s</w:t>
            </w:r>
            <w:r w:rsidR="00AD7E17">
              <w:rPr>
                <w:lang w:eastAsia="zh-CN"/>
              </w:rPr>
              <w:t xml:space="preserve"> </w:t>
            </w:r>
            <w:r w:rsidR="007D4511">
              <w:t xml:space="preserve">in </w:t>
            </w:r>
            <w:r w:rsidR="007D4511" w:rsidRPr="005D72E7">
              <w:t>Table A.4.3.2A.</w:t>
            </w:r>
            <w:r w:rsidR="009E7EB2">
              <w:t>4</w:t>
            </w:r>
            <w:r w:rsidR="007D4511" w:rsidRPr="005D72E7">
              <w:t>.</w:t>
            </w:r>
            <w:r w:rsidR="005A031E">
              <w:t>2</w:t>
            </w:r>
            <w:r w:rsidR="007D4511" w:rsidRPr="005D72E7">
              <w:t>-3</w:t>
            </w:r>
            <w:r w:rsidR="007D4511">
              <w:t xml:space="preserve"> 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7C123" w:rsidR="001E41F3" w:rsidRDefault="009D4B1E" w:rsidP="005A031E">
            <w:pPr>
              <w:pStyle w:val="CRCoverPage"/>
              <w:spacing w:after="0"/>
              <w:ind w:left="100"/>
              <w:rPr>
                <w:noProof/>
                <w:lang w:eastAsia="zh-CN"/>
              </w:rPr>
            </w:pPr>
            <w:r>
              <w:t>A.4.3.2A.4</w:t>
            </w:r>
            <w:r w:rsidR="007D4511" w:rsidRPr="005D72E7">
              <w:t>.</w:t>
            </w:r>
            <w:r w:rsidR="005A031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72A6D" w14:textId="77777777" w:rsidR="008863B9" w:rsidRPr="009D3608" w:rsidRDefault="004F2D2F" w:rsidP="00BB3608">
            <w:pPr>
              <w:pStyle w:val="CRCoverPage"/>
              <w:spacing w:after="0"/>
              <w:ind w:left="100"/>
              <w:rPr>
                <w:noProof/>
                <w:lang w:eastAsia="zh-CN"/>
              </w:rPr>
            </w:pPr>
            <w:r w:rsidRPr="009D3608">
              <w:rPr>
                <w:rFonts w:hint="eastAsia"/>
                <w:noProof/>
                <w:lang w:eastAsia="zh-CN"/>
              </w:rPr>
              <w:t>R</w:t>
            </w:r>
            <w:r w:rsidRPr="009D3608">
              <w:rPr>
                <w:noProof/>
                <w:lang w:eastAsia="zh-CN"/>
              </w:rPr>
              <w:t>5-215446r1:</w:t>
            </w:r>
          </w:p>
          <w:p w14:paraId="6ACA4173" w14:textId="07DC15F0" w:rsidR="004F2D2F" w:rsidRPr="004F2D2F" w:rsidRDefault="004F2D2F" w:rsidP="004F2D2F">
            <w:pPr>
              <w:pStyle w:val="CRCoverPage"/>
              <w:spacing w:after="0"/>
              <w:ind w:left="100"/>
              <w:rPr>
                <w:noProof/>
                <w:highlight w:val="yellow"/>
                <w:lang w:eastAsia="zh-CN"/>
              </w:rPr>
            </w:pPr>
            <w:r w:rsidRPr="009D3608">
              <w:rPr>
                <w:noProof/>
                <w:lang w:eastAsia="zh-CN"/>
              </w:rPr>
              <w:t>(1</w:t>
            </w:r>
            <w:r w:rsidRPr="009D3608">
              <w:rPr>
                <w:rFonts w:hint="eastAsia"/>
                <w:noProof/>
                <w:lang w:eastAsia="zh-CN"/>
              </w:rPr>
              <w:t xml:space="preserve">) </w:t>
            </w:r>
            <w:r w:rsidRPr="009D3608">
              <w:rPr>
                <w:noProof/>
                <w:lang w:eastAsia="zh-CN"/>
              </w:rPr>
              <w:t xml:space="preserve"> </w:t>
            </w:r>
            <w:r w:rsidRPr="009D3608">
              <w:rPr>
                <w:rFonts w:hint="eastAsia"/>
                <w:noProof/>
                <w:lang w:eastAsia="zh-CN"/>
              </w:rPr>
              <w:t>R</w:t>
            </w:r>
            <w:r w:rsidRPr="009D3608">
              <w:rPr>
                <w:noProof/>
                <w:lang w:eastAsia="zh-CN"/>
              </w:rPr>
              <w:t>efer “</w:t>
            </w:r>
            <w:r w:rsidRPr="009D3608">
              <w:rPr>
                <w:rFonts w:hint="eastAsia"/>
                <w:noProof/>
                <w:lang w:eastAsia="zh-CN"/>
              </w:rPr>
              <w:t>Note</w:t>
            </w:r>
            <w:r w:rsidRPr="009D3608">
              <w:rPr>
                <w:noProof/>
                <w:lang w:eastAsia="zh-CN"/>
              </w:rPr>
              <w:t xml:space="preserve"> 5” to the Definitions of UL(</w:t>
            </w:r>
            <w:r w:rsidRPr="009D3608">
              <w:rPr>
                <w:i/>
                <w:noProof/>
                <w:lang w:eastAsia="zh-CN"/>
              </w:rPr>
              <w:t>table_index</w:t>
            </w:r>
            <w:r w:rsidRPr="009D3608">
              <w:rPr>
                <w:noProof/>
                <w:lang w:eastAsia="zh-CN"/>
              </w:rPr>
              <w:t>) in TS 38.522 [9].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04F6D13E" w14:textId="77777777" w:rsidR="00F8175A" w:rsidRPr="005D72E7" w:rsidRDefault="00F8175A" w:rsidP="00F8175A">
      <w:pPr>
        <w:pStyle w:val="50"/>
      </w:pPr>
      <w:bookmarkStart w:id="2" w:name="_Toc68089594"/>
      <w:bookmarkStart w:id="3" w:name="_Toc69067715"/>
      <w:bookmarkStart w:id="4" w:name="_Toc75383253"/>
      <w:r w:rsidRPr="005D72E7">
        <w:t>A.4.3.2A.4.2</w:t>
      </w:r>
      <w:r w:rsidRPr="005D72E7">
        <w:tab/>
        <w:t>NR Inter-band CA within FR1 (three bands)</w:t>
      </w:r>
      <w:bookmarkEnd w:id="2"/>
      <w:bookmarkEnd w:id="3"/>
      <w:bookmarkEnd w:id="4"/>
    </w:p>
    <w:p w14:paraId="0BC5FAAA" w14:textId="77777777" w:rsidR="00F8175A" w:rsidRPr="005D72E7" w:rsidRDefault="00F8175A" w:rsidP="00F8175A">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F8175A" w:rsidRPr="005D72E7" w14:paraId="3407DB87"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452DF5A5" w14:textId="77777777" w:rsidR="00F8175A" w:rsidRPr="005D72E7" w:rsidRDefault="00F8175A" w:rsidP="002E2912">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F358307" w14:textId="77777777" w:rsidR="00F8175A" w:rsidRPr="005D72E7" w:rsidRDefault="00F8175A" w:rsidP="002E2912">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12F04CFB" w14:textId="77777777" w:rsidR="00F8175A" w:rsidRPr="005D72E7" w:rsidRDefault="00F8175A" w:rsidP="002E2912">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27C5FDD2" w14:textId="77777777" w:rsidR="00F8175A" w:rsidRPr="005D72E7" w:rsidRDefault="00F8175A" w:rsidP="002E2912">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71A72373" w14:textId="77777777" w:rsidR="00F8175A" w:rsidRPr="005D72E7" w:rsidRDefault="00F8175A" w:rsidP="002E2912">
            <w:pPr>
              <w:pStyle w:val="TAH"/>
            </w:pPr>
            <w:r w:rsidRPr="005D72E7">
              <w:t>Comments</w:t>
            </w:r>
          </w:p>
        </w:tc>
      </w:tr>
      <w:tr w:rsidR="00F8175A" w:rsidRPr="005D72E7" w14:paraId="0ADA483B"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2C7DA17C" w14:textId="77777777" w:rsidR="00F8175A" w:rsidRPr="005D72E7" w:rsidRDefault="00F8175A" w:rsidP="002E2912">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6AA8EAE9" w14:textId="77777777" w:rsidR="00F8175A" w:rsidRPr="005D72E7" w:rsidRDefault="00F8175A" w:rsidP="002E2912">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D48D6D1" w14:textId="77777777" w:rsidR="00F8175A" w:rsidRPr="005D72E7" w:rsidRDefault="00F8175A" w:rsidP="002E2912">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E65F887" w14:textId="77777777" w:rsidR="00F8175A" w:rsidRPr="005D72E7" w:rsidRDefault="00F8175A" w:rsidP="002E2912">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48FC1C66" w14:textId="77777777" w:rsidR="00F8175A" w:rsidRPr="005D72E7" w:rsidRDefault="00F8175A" w:rsidP="002E2912">
            <w:pPr>
              <w:pStyle w:val="TAL"/>
            </w:pPr>
          </w:p>
        </w:tc>
      </w:tr>
      <w:tr w:rsidR="00F8175A" w:rsidRPr="005D72E7" w14:paraId="4A00FEDD"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311A45F" w14:textId="77777777" w:rsidR="00F8175A" w:rsidRPr="005D72E7" w:rsidRDefault="00F8175A" w:rsidP="002E2912">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6DBBF69" w14:textId="77777777" w:rsidR="00F8175A" w:rsidRPr="005D72E7" w:rsidRDefault="00F8175A" w:rsidP="002E2912">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4ACC07"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B81FAD0" w14:textId="77777777" w:rsidR="00F8175A" w:rsidRPr="005D72E7" w:rsidRDefault="00F8175A" w:rsidP="002E2912">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47FE856" w14:textId="77777777" w:rsidR="00F8175A" w:rsidRPr="005D72E7" w:rsidRDefault="00F8175A" w:rsidP="002E2912">
            <w:pPr>
              <w:pStyle w:val="TAL"/>
            </w:pPr>
          </w:p>
        </w:tc>
      </w:tr>
      <w:tr w:rsidR="00F8175A" w:rsidRPr="005D72E7" w14:paraId="323C4A8D"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233E3309" w14:textId="77777777" w:rsidR="00F8175A" w:rsidRPr="005D72E7" w:rsidRDefault="00F8175A" w:rsidP="002E2912">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438B670" w14:textId="77777777" w:rsidR="00F8175A" w:rsidRPr="005D72E7" w:rsidRDefault="00F8175A" w:rsidP="002E2912">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2EBBBC2F"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32F1437" w14:textId="77777777" w:rsidR="00F8175A" w:rsidRPr="005D72E7" w:rsidRDefault="00F8175A" w:rsidP="002E2912">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70276435" w14:textId="77777777" w:rsidR="00F8175A" w:rsidRPr="005D72E7" w:rsidRDefault="00F8175A" w:rsidP="002E2912">
            <w:pPr>
              <w:pStyle w:val="TAL"/>
            </w:pPr>
          </w:p>
        </w:tc>
      </w:tr>
      <w:tr w:rsidR="00F8175A" w:rsidRPr="005D72E7" w14:paraId="57D72E14"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4E04E275" w14:textId="77777777" w:rsidR="00F8175A" w:rsidRPr="005D72E7" w:rsidRDefault="00F8175A" w:rsidP="002E2912">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C70772D" w14:textId="77777777" w:rsidR="00F8175A" w:rsidRPr="005D72E7" w:rsidRDefault="00F8175A" w:rsidP="002E2912">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198B690"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AA09B84" w14:textId="77777777" w:rsidR="00F8175A" w:rsidRPr="005D72E7" w:rsidRDefault="00F8175A" w:rsidP="002E2912">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4E7ACB54" w14:textId="77777777" w:rsidR="00F8175A" w:rsidRPr="005D72E7" w:rsidRDefault="00F8175A" w:rsidP="002E2912">
            <w:pPr>
              <w:pStyle w:val="TAL"/>
            </w:pPr>
          </w:p>
        </w:tc>
      </w:tr>
      <w:tr w:rsidR="00F8175A" w:rsidRPr="005D72E7" w14:paraId="767D3F65"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50FA9ED" w14:textId="77777777" w:rsidR="00F8175A" w:rsidRPr="005D72E7" w:rsidRDefault="00F8175A" w:rsidP="002E2912">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4F6E22E" w14:textId="77777777" w:rsidR="00F8175A" w:rsidRPr="005D72E7" w:rsidRDefault="00F8175A" w:rsidP="002E2912">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3E4FECEE"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B4147CC" w14:textId="77777777" w:rsidR="00F8175A" w:rsidRPr="005D72E7" w:rsidRDefault="00F8175A" w:rsidP="002E2912">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26C0EB7" w14:textId="77777777" w:rsidR="00F8175A" w:rsidRPr="005D72E7" w:rsidRDefault="00F8175A" w:rsidP="002E2912">
            <w:pPr>
              <w:pStyle w:val="TAL"/>
            </w:pPr>
          </w:p>
        </w:tc>
      </w:tr>
      <w:tr w:rsidR="00F8175A" w:rsidRPr="005D72E7" w14:paraId="5263F0A2"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3DF5F962" w14:textId="77777777" w:rsidR="00F8175A" w:rsidRPr="005D72E7" w:rsidRDefault="00F8175A" w:rsidP="002E2912">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06CE977" w14:textId="77777777" w:rsidR="00F8175A" w:rsidRPr="005D72E7" w:rsidRDefault="00F8175A" w:rsidP="002E2912">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0D452AF0"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18CEF36" w14:textId="77777777" w:rsidR="00F8175A" w:rsidRPr="005D72E7" w:rsidRDefault="00F8175A" w:rsidP="002E2912">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6C1C309" w14:textId="77777777" w:rsidR="00F8175A" w:rsidRPr="005D72E7" w:rsidRDefault="00F8175A" w:rsidP="002E2912">
            <w:pPr>
              <w:pStyle w:val="TAL"/>
            </w:pPr>
          </w:p>
        </w:tc>
      </w:tr>
      <w:tr w:rsidR="00F8175A" w:rsidRPr="005D72E7" w14:paraId="1C3E08C4"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5F1351D0" w14:textId="77777777" w:rsidR="00F8175A" w:rsidRPr="005D72E7" w:rsidRDefault="00F8175A" w:rsidP="002E2912">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3368609" w14:textId="77777777" w:rsidR="00F8175A" w:rsidRPr="005D72E7" w:rsidRDefault="00F8175A" w:rsidP="002E2912">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C0C934"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7F3CA1A" w14:textId="77777777" w:rsidR="00F8175A" w:rsidRPr="005D72E7" w:rsidRDefault="00F8175A" w:rsidP="002E2912">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6E9D1BBD" w14:textId="77777777" w:rsidR="00F8175A" w:rsidRPr="005D72E7" w:rsidRDefault="00F8175A" w:rsidP="002E2912">
            <w:pPr>
              <w:pStyle w:val="TAL"/>
            </w:pPr>
          </w:p>
        </w:tc>
      </w:tr>
      <w:tr w:rsidR="00F8175A" w:rsidRPr="005D72E7" w14:paraId="0D117317"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12E2F849" w14:textId="77777777" w:rsidR="00F8175A" w:rsidRPr="005D72E7" w:rsidRDefault="00F8175A" w:rsidP="002E2912">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85BBB06" w14:textId="77777777" w:rsidR="00F8175A" w:rsidRPr="005D72E7" w:rsidRDefault="00F8175A" w:rsidP="002E2912">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622298FD"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4540A82" w14:textId="77777777" w:rsidR="00F8175A" w:rsidRPr="005D72E7" w:rsidRDefault="00F8175A" w:rsidP="002E2912">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7240CF3" w14:textId="77777777" w:rsidR="00F8175A" w:rsidRPr="005D72E7" w:rsidRDefault="00F8175A" w:rsidP="002E2912">
            <w:pPr>
              <w:pStyle w:val="TAL"/>
            </w:pPr>
          </w:p>
        </w:tc>
      </w:tr>
      <w:tr w:rsidR="00F8175A" w:rsidRPr="005D72E7" w14:paraId="6888AE16" w14:textId="77777777" w:rsidTr="002E2912">
        <w:trPr>
          <w:cantSplit/>
          <w:jc w:val="center"/>
        </w:trPr>
        <w:tc>
          <w:tcPr>
            <w:tcW w:w="612" w:type="dxa"/>
            <w:tcBorders>
              <w:top w:val="single" w:sz="4" w:space="0" w:color="auto"/>
              <w:left w:val="single" w:sz="4" w:space="0" w:color="auto"/>
              <w:bottom w:val="single" w:sz="4" w:space="0" w:color="auto"/>
              <w:right w:val="single" w:sz="4" w:space="0" w:color="auto"/>
            </w:tcBorders>
          </w:tcPr>
          <w:p w14:paraId="7178DE4B" w14:textId="77777777" w:rsidR="00F8175A" w:rsidRPr="005D72E7" w:rsidRDefault="00F8175A" w:rsidP="002E2912">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44F4D224" w14:textId="77777777" w:rsidR="00F8175A" w:rsidRPr="005D72E7" w:rsidRDefault="00F8175A" w:rsidP="002E2912">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F2E8252"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64A7C6D" w14:textId="77777777" w:rsidR="00F8175A" w:rsidRPr="005D72E7" w:rsidRDefault="00F8175A" w:rsidP="002E2912">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2942628" w14:textId="77777777" w:rsidR="00F8175A" w:rsidRPr="005D72E7" w:rsidRDefault="00F8175A" w:rsidP="002E2912">
            <w:pPr>
              <w:pStyle w:val="TAL"/>
            </w:pPr>
          </w:p>
        </w:tc>
      </w:tr>
    </w:tbl>
    <w:p w14:paraId="5E8B6EDD" w14:textId="77777777" w:rsidR="00F8175A" w:rsidRPr="005D72E7" w:rsidRDefault="00F8175A" w:rsidP="00F8175A"/>
    <w:p w14:paraId="2628EB34" w14:textId="77777777" w:rsidR="00F8175A" w:rsidRPr="005D72E7" w:rsidRDefault="00F8175A" w:rsidP="00F8175A">
      <w:pPr>
        <w:pStyle w:val="TH"/>
        <w:ind w:left="567"/>
      </w:pPr>
      <w:r w:rsidRPr="005D72E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F8175A" w:rsidRPr="005D72E7" w14:paraId="1F7ACF90" w14:textId="77777777" w:rsidTr="002E2912">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AD3F858" w14:textId="77777777" w:rsidR="00F8175A" w:rsidRPr="005D72E7" w:rsidRDefault="00F8175A" w:rsidP="002E2912">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00EB0244" w14:textId="77777777" w:rsidR="00F8175A" w:rsidRPr="005D72E7" w:rsidRDefault="00F8175A" w:rsidP="002E2912">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2C2AA51" w14:textId="77777777" w:rsidR="00F8175A" w:rsidRPr="005D72E7" w:rsidRDefault="00F8175A" w:rsidP="002E2912">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110CC770" w14:textId="77777777" w:rsidR="00F8175A" w:rsidRPr="005D72E7" w:rsidRDefault="00F8175A" w:rsidP="002E2912">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24BC2BE" w14:textId="77777777" w:rsidR="00F8175A" w:rsidRPr="005D72E7" w:rsidRDefault="00F8175A" w:rsidP="002E2912">
            <w:pPr>
              <w:pStyle w:val="TAH"/>
            </w:pPr>
            <w:r w:rsidRPr="005D72E7">
              <w:t>Comments</w:t>
            </w:r>
          </w:p>
        </w:tc>
      </w:tr>
      <w:tr w:rsidR="00F8175A" w:rsidRPr="005D72E7" w14:paraId="5F009F89" w14:textId="77777777" w:rsidTr="002E2912">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79874D" w14:textId="77777777" w:rsidR="00F8175A" w:rsidRPr="005D72E7" w:rsidRDefault="00F8175A" w:rsidP="002E2912">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62487375" w14:textId="77777777" w:rsidR="00F8175A" w:rsidRPr="005D72E7" w:rsidRDefault="00F8175A" w:rsidP="002E2912">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10822B38" w14:textId="77777777" w:rsidR="00F8175A" w:rsidRPr="005D72E7" w:rsidRDefault="00F8175A" w:rsidP="002E2912">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CC0C368" w14:textId="77777777" w:rsidR="00F8175A" w:rsidRPr="005D72E7" w:rsidRDefault="00F8175A" w:rsidP="002E2912">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A15523C" w14:textId="77777777" w:rsidR="00F8175A" w:rsidRPr="005D72E7" w:rsidRDefault="00F8175A" w:rsidP="002E2912">
            <w:pPr>
              <w:pStyle w:val="TAL"/>
            </w:pPr>
          </w:p>
        </w:tc>
      </w:tr>
      <w:tr w:rsidR="00F8175A" w:rsidRPr="005D72E7" w14:paraId="5DA13CD6" w14:textId="77777777" w:rsidTr="002E2912">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F53F82" w14:textId="77777777" w:rsidR="00F8175A" w:rsidRPr="005D72E7" w:rsidRDefault="00F8175A" w:rsidP="002E2912">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C9237EB" w14:textId="77777777" w:rsidR="00F8175A" w:rsidRPr="005D72E7" w:rsidRDefault="00F8175A" w:rsidP="002E2912">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3077F61C"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05294B72" w14:textId="77777777" w:rsidR="00F8175A" w:rsidRPr="005D72E7" w:rsidRDefault="00F8175A" w:rsidP="002E2912">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1C3FFB87" w14:textId="77777777" w:rsidR="00F8175A" w:rsidRPr="005D72E7" w:rsidRDefault="00F8175A" w:rsidP="002E2912">
            <w:pPr>
              <w:pStyle w:val="TAL"/>
            </w:pPr>
          </w:p>
        </w:tc>
      </w:tr>
      <w:tr w:rsidR="00F8175A" w:rsidRPr="005D72E7" w14:paraId="5F156E73" w14:textId="77777777" w:rsidTr="002E2912">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DA7D2EF" w14:textId="77777777" w:rsidR="00F8175A" w:rsidRDefault="00F8175A" w:rsidP="002E2912">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7A53D198" w14:textId="77777777" w:rsidR="00F8175A" w:rsidRPr="005D72E7" w:rsidRDefault="00F8175A" w:rsidP="002E2912">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7C9CABF3" w14:textId="77777777" w:rsidR="00F8175A" w:rsidRPr="005D72E7" w:rsidRDefault="00F8175A" w:rsidP="002E2912">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217D93AC" w14:textId="77777777" w:rsidR="00F8175A" w:rsidRPr="005D72E7" w:rsidRDefault="00F8175A" w:rsidP="002E2912">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6996F3D7" w14:textId="77777777" w:rsidR="00F8175A" w:rsidRPr="005D72E7" w:rsidRDefault="00F8175A" w:rsidP="002E2912">
            <w:pPr>
              <w:pStyle w:val="TAL"/>
            </w:pPr>
          </w:p>
        </w:tc>
      </w:tr>
    </w:tbl>
    <w:p w14:paraId="543B0878" w14:textId="77777777" w:rsidR="00F8175A" w:rsidRPr="005D72E7" w:rsidRDefault="00F8175A" w:rsidP="00F8175A"/>
    <w:p w14:paraId="77C0C380" w14:textId="77777777" w:rsidR="00F8175A" w:rsidRPr="005D72E7" w:rsidRDefault="00F8175A" w:rsidP="00F8175A">
      <w:pPr>
        <w:pStyle w:val="TH"/>
        <w:ind w:left="567"/>
      </w:pPr>
      <w:r w:rsidRPr="005D72E7">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F8175A" w:rsidRPr="005D72E7" w14:paraId="29551B4F" w14:textId="77777777" w:rsidTr="002E2912">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18F285" w14:textId="77777777" w:rsidR="00F8175A" w:rsidRPr="005D72E7" w:rsidRDefault="00F8175A" w:rsidP="002E2912">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0D1CBD40" w14:textId="77777777" w:rsidR="00F8175A" w:rsidRPr="005D72E7" w:rsidRDefault="00F8175A" w:rsidP="002E2912">
            <w:pPr>
              <w:pStyle w:val="TAH"/>
              <w:rPr>
                <w:rFonts w:eastAsia="PMingLiU"/>
              </w:rPr>
            </w:pPr>
            <w:r w:rsidRPr="005D72E7">
              <w:rPr>
                <w:rFonts w:eastAsia="PMingLiU"/>
              </w:rPr>
              <w:t>(Note 1)</w:t>
            </w:r>
          </w:p>
        </w:tc>
        <w:tc>
          <w:tcPr>
            <w:tcW w:w="629" w:type="pct"/>
            <w:tcBorders>
              <w:top w:val="single" w:sz="4" w:space="0" w:color="auto"/>
              <w:left w:val="single" w:sz="4" w:space="0" w:color="auto"/>
              <w:bottom w:val="single" w:sz="4" w:space="0" w:color="auto"/>
              <w:right w:val="single" w:sz="4" w:space="0" w:color="auto"/>
            </w:tcBorders>
            <w:hideMark/>
          </w:tcPr>
          <w:p w14:paraId="2294E711" w14:textId="77777777" w:rsidR="00F8175A" w:rsidRPr="005D72E7" w:rsidRDefault="00F8175A" w:rsidP="002E2912">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5712E19" w14:textId="77777777" w:rsidR="00F8175A" w:rsidRPr="005D72E7" w:rsidRDefault="00F8175A" w:rsidP="002E2912">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22025465" w14:textId="77777777" w:rsidR="00F8175A" w:rsidRPr="005D72E7" w:rsidRDefault="00F8175A" w:rsidP="002E2912">
            <w:pPr>
              <w:pStyle w:val="TAH"/>
              <w:rPr>
                <w:rFonts w:eastAsia="PMingLiU"/>
              </w:rPr>
            </w:pPr>
            <w:r w:rsidRPr="005D72E7">
              <w:rPr>
                <w:rFonts w:eastAsia="PMingLiU"/>
              </w:rPr>
              <w:t>Supported CA Bandwidth Class(</w:t>
            </w:r>
            <w:proofErr w:type="spellStart"/>
            <w:r w:rsidRPr="005D72E7">
              <w:rPr>
                <w:rFonts w:eastAsia="PMingLiU"/>
              </w:rPr>
              <w:t>es</w:t>
            </w:r>
            <w:proofErr w:type="spellEnd"/>
            <w:r w:rsidRPr="005D72E7">
              <w:rPr>
                <w:rFonts w:eastAsia="PMingLiU"/>
              </w:rPr>
              <w:t>) in UL</w:t>
            </w:r>
          </w:p>
          <w:p w14:paraId="4E6C5BF7" w14:textId="77777777" w:rsidR="00F8175A" w:rsidRPr="005D72E7" w:rsidRDefault="00F8175A" w:rsidP="002E2912">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2E10F231" w14:textId="77777777" w:rsidR="00F8175A" w:rsidRPr="005D72E7" w:rsidRDefault="00F8175A" w:rsidP="002E2912">
            <w:pPr>
              <w:pStyle w:val="TAH"/>
              <w:rPr>
                <w:rFonts w:eastAsia="PMingLiU"/>
              </w:rPr>
            </w:pPr>
            <w:r w:rsidRPr="005D72E7">
              <w:rPr>
                <w:rFonts w:eastAsia="PMingLiU"/>
              </w:rPr>
              <w:t>Supported Bandwidth Combination Set(s)</w:t>
            </w:r>
          </w:p>
          <w:p w14:paraId="5B280503" w14:textId="77777777" w:rsidR="00F8175A" w:rsidRPr="005D72E7" w:rsidRDefault="00F8175A" w:rsidP="002E2912">
            <w:pPr>
              <w:pStyle w:val="TAH"/>
              <w:rPr>
                <w:rFonts w:eastAsia="PMingLiU"/>
              </w:rPr>
            </w:pPr>
            <w:r w:rsidRPr="005D72E7">
              <w:rPr>
                <w:rFonts w:eastAsia="PMingLiU"/>
              </w:rPr>
              <w:t>(Note 3)</w:t>
            </w:r>
          </w:p>
        </w:tc>
      </w:tr>
      <w:tr w:rsidR="00F8175A" w:rsidRPr="005D72E7" w14:paraId="3E440F15"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10569A9" w14:textId="77777777" w:rsidR="00F8175A" w:rsidRPr="005D72E7" w:rsidRDefault="00F8175A" w:rsidP="002E2912">
            <w:pPr>
              <w:keepNext/>
              <w:keepLines/>
              <w:spacing w:after="0"/>
              <w:rPr>
                <w:rFonts w:ascii="Arial" w:eastAsia="宋体"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07B34892" w14:textId="77777777" w:rsidR="00F8175A" w:rsidRPr="005D72E7" w:rsidRDefault="00F8175A" w:rsidP="002E2912">
            <w:pPr>
              <w:keepNext/>
              <w:keepLines/>
              <w:spacing w:after="0"/>
              <w:jc w:val="center"/>
              <w:rPr>
                <w:rFonts w:ascii="Arial" w:eastAsia="宋体" w:hAnsi="Arial"/>
                <w:sz w:val="18"/>
              </w:rPr>
            </w:pPr>
            <w:r w:rsidRPr="005D72E7">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03F3CA28" w14:textId="77777777" w:rsidR="00F8175A" w:rsidRPr="005D72E7" w:rsidRDefault="00F8175A" w:rsidP="002E2912">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9F0E17" w14:textId="77777777" w:rsidR="00F8175A" w:rsidRPr="005D72E7" w:rsidRDefault="00F8175A" w:rsidP="002E2912">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EC4C9F" w14:textId="77777777" w:rsidR="00F8175A" w:rsidRPr="005D72E7" w:rsidRDefault="00F8175A" w:rsidP="002E2912">
            <w:pPr>
              <w:keepNext/>
              <w:keepLines/>
              <w:spacing w:after="0"/>
              <w:jc w:val="center"/>
              <w:rPr>
                <w:rFonts w:ascii="Arial" w:eastAsia="宋体" w:hAnsi="Arial"/>
                <w:sz w:val="18"/>
              </w:rPr>
            </w:pPr>
          </w:p>
        </w:tc>
      </w:tr>
      <w:tr w:rsidR="00F8175A" w:rsidRPr="005D72E7" w14:paraId="25E165F0"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4036F9F" w14:textId="77777777" w:rsidR="00F8175A" w:rsidRPr="005D72E7" w:rsidRDefault="00F8175A" w:rsidP="002E2912">
            <w:pPr>
              <w:pStyle w:val="TAL"/>
              <w:rPr>
                <w:rFonts w:eastAsia="宋体"/>
              </w:rPr>
            </w:pPr>
            <w:r w:rsidRPr="005D72E7">
              <w:rPr>
                <w:rFonts w:eastAsia="宋体"/>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22DE132F" w14:textId="77777777" w:rsidR="00F8175A" w:rsidRPr="005D72E7" w:rsidRDefault="00F8175A" w:rsidP="002E2912">
            <w:pPr>
              <w:pStyle w:val="TAC"/>
              <w:rPr>
                <w:rFonts w:eastAsia="宋体"/>
              </w:rPr>
            </w:pPr>
            <w:r w:rsidRPr="005D72E7">
              <w:rPr>
                <w:rFonts w:eastAsia="宋体"/>
              </w:rPr>
              <w:t>Rel-16</w:t>
            </w:r>
          </w:p>
        </w:tc>
        <w:tc>
          <w:tcPr>
            <w:tcW w:w="249" w:type="pct"/>
            <w:tcBorders>
              <w:top w:val="single" w:sz="4" w:space="0" w:color="auto"/>
              <w:left w:val="single" w:sz="4" w:space="0" w:color="auto"/>
              <w:bottom w:val="single" w:sz="4" w:space="0" w:color="auto"/>
              <w:right w:val="single" w:sz="4" w:space="0" w:color="auto"/>
            </w:tcBorders>
          </w:tcPr>
          <w:p w14:paraId="3C92C58B"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65B14CAC"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5DD740E4" w14:textId="77777777" w:rsidR="00F8175A" w:rsidRPr="005D72E7" w:rsidRDefault="00F8175A" w:rsidP="002E2912">
            <w:pPr>
              <w:pStyle w:val="TAC"/>
              <w:rPr>
                <w:rFonts w:eastAsia="宋体"/>
              </w:rPr>
            </w:pPr>
          </w:p>
        </w:tc>
      </w:tr>
      <w:tr w:rsidR="00F8175A" w:rsidRPr="005D72E7" w14:paraId="4F71F186"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3106C5F" w14:textId="77777777" w:rsidR="00F8175A" w:rsidRPr="005D72E7" w:rsidRDefault="00F8175A" w:rsidP="002E2912">
            <w:pPr>
              <w:pStyle w:val="TAL"/>
              <w:rPr>
                <w:rFonts w:eastAsia="宋体"/>
              </w:rPr>
            </w:pPr>
            <w:r w:rsidRPr="005D72E7">
              <w:rPr>
                <w:rFonts w:eastAsia="宋体"/>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81A5D97" w14:textId="77777777" w:rsidR="00F8175A" w:rsidRPr="005D72E7" w:rsidRDefault="00F8175A" w:rsidP="002E2912">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668544F7"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21B3B324"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5EC25C7" w14:textId="77777777" w:rsidR="00F8175A" w:rsidRPr="005D72E7" w:rsidRDefault="00F8175A" w:rsidP="002E2912">
            <w:pPr>
              <w:pStyle w:val="TAC"/>
              <w:rPr>
                <w:rFonts w:eastAsia="宋体"/>
              </w:rPr>
            </w:pPr>
          </w:p>
        </w:tc>
      </w:tr>
      <w:tr w:rsidR="00F8175A" w:rsidRPr="005D72E7" w14:paraId="0F20A6AD" w14:textId="77777777" w:rsidTr="002E2912">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614B7E4A" w14:textId="77777777" w:rsidR="00F8175A" w:rsidRPr="005D72E7" w:rsidRDefault="00F8175A" w:rsidP="002E2912">
            <w:pPr>
              <w:pStyle w:val="TAL"/>
              <w:rPr>
                <w:rFonts w:eastAsia="宋体"/>
              </w:rPr>
            </w:pPr>
            <w:r w:rsidRPr="005D72E7">
              <w:rPr>
                <w:rFonts w:eastAsia="宋体"/>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2838CA34" w14:textId="77777777" w:rsidR="00F8175A" w:rsidRPr="005D72E7" w:rsidRDefault="00F8175A" w:rsidP="002E2912">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25B20742" w14:textId="77777777" w:rsidR="00F8175A" w:rsidRPr="005D72E7" w:rsidRDefault="00F8175A" w:rsidP="002E2912">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39CD24B3" w14:textId="77777777" w:rsidR="00F8175A" w:rsidRPr="005D72E7" w:rsidRDefault="00F8175A" w:rsidP="002E2912">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0E05C9F0" w14:textId="77777777" w:rsidR="00F8175A" w:rsidRPr="005D72E7" w:rsidRDefault="00F8175A" w:rsidP="002E2912">
            <w:pPr>
              <w:pStyle w:val="TAC"/>
              <w:rPr>
                <w:rFonts w:eastAsia="宋体"/>
              </w:rPr>
            </w:pPr>
          </w:p>
        </w:tc>
      </w:tr>
      <w:tr w:rsidR="00F8175A" w:rsidRPr="005D72E7" w14:paraId="141BD51A" w14:textId="77777777" w:rsidTr="002E2912">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A6EDF2" w14:textId="77777777" w:rsidR="00F8175A" w:rsidRPr="005D72E7" w:rsidRDefault="00F8175A" w:rsidP="002E2912">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e.g. ‘CA_n66B-n70A-n71A’ indicates CA operation on </w:t>
            </w:r>
            <w:r w:rsidRPr="005D72E7">
              <w:rPr>
                <w:rFonts w:eastAsia="PMingLiU"/>
                <w:lang w:eastAsia="zh-CN"/>
              </w:rPr>
              <w:t>NR</w:t>
            </w:r>
            <w:r w:rsidRPr="005D72E7">
              <w:rPr>
                <w:rFonts w:eastAsia="PMingLiU"/>
              </w:rPr>
              <w:t xml:space="preserve"> band n66, n70 and n71 with DL CA Bandwidth Class B, </w:t>
            </w:r>
            <w:proofErr w:type="gramStart"/>
            <w:r w:rsidRPr="005D72E7">
              <w:rPr>
                <w:rFonts w:eastAsia="PMingLiU"/>
              </w:rPr>
              <w:t>A and</w:t>
            </w:r>
            <w:proofErr w:type="gramEnd"/>
            <w:r w:rsidRPr="005D72E7">
              <w:rPr>
                <w:rFonts w:eastAsia="PMingLiU"/>
              </w:rPr>
              <w:t xml:space="preserve"> A respectively.</w:t>
            </w:r>
          </w:p>
          <w:p w14:paraId="09035879" w14:textId="77777777" w:rsidR="00F8175A" w:rsidRPr="005D72E7" w:rsidRDefault="00F8175A" w:rsidP="002E2912">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w:t>
            </w:r>
            <w:proofErr w:type="spellStart"/>
            <w:r w:rsidRPr="005D72E7">
              <w:rPr>
                <w:rFonts w:eastAsia="PMingLiU"/>
              </w:rPr>
              <w:t>es</w:t>
            </w:r>
            <w:proofErr w:type="spellEnd"/>
            <w:r w:rsidRPr="005D72E7">
              <w:rPr>
                <w:rFonts w:eastAsia="PMingLiU"/>
              </w:rPr>
              <w:t>),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proofErr w:type="spellStart"/>
            <w:r w:rsidRPr="005D72E7">
              <w:rPr>
                <w:rFonts w:eastAsia="PMingLiU"/>
              </w:rPr>
              <w:t>nX</w:t>
            </w:r>
            <w:r>
              <w:rPr>
                <w:rFonts w:eastAsia="PMingLiU"/>
              </w:rPr>
              <w:t>A-nYA</w:t>
            </w:r>
            <w:proofErr w:type="spellEnd"/>
            <w:r w:rsidRPr="005D72E7">
              <w:rPr>
                <w:rFonts w:eastAsia="PMingLiU"/>
              </w:rPr>
              <w:t>’</w:t>
            </w:r>
            <w:r>
              <w:rPr>
                <w:rFonts w:eastAsia="PMingLiU"/>
              </w:rPr>
              <w:t xml:space="preserve">, </w:t>
            </w:r>
            <w:proofErr w:type="gramStart"/>
            <w:r>
              <w:rPr>
                <w:rFonts w:eastAsia="PMingLiU"/>
              </w:rPr>
              <w:t>‘</w:t>
            </w:r>
            <w:proofErr w:type="spellStart"/>
            <w:r>
              <w:rPr>
                <w:rFonts w:eastAsia="PMingLiU"/>
              </w:rPr>
              <w:t>nX</w:t>
            </w:r>
            <w:proofErr w:type="spellEnd"/>
            <w:r>
              <w:rPr>
                <w:rFonts w:eastAsia="PMingLiU"/>
              </w:rPr>
              <w:t>(</w:t>
            </w:r>
            <w:proofErr w:type="gramEnd"/>
            <w:r>
              <w:rPr>
                <w:rFonts w:eastAsia="PMingLiU"/>
              </w:rPr>
              <w:t>2A)’</w:t>
            </w:r>
            <w:r w:rsidRPr="005D72E7">
              <w:rPr>
                <w:rFonts w:eastAsia="PMingLiU"/>
              </w:rPr>
              <w:t xml:space="preserve">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w:t>
            </w:r>
            <w:r>
              <w:rPr>
                <w:rFonts w:eastAsia="PMingLiU"/>
              </w:rPr>
              <w:t>66A-n70A-</w:t>
            </w:r>
            <w:proofErr w:type="gramStart"/>
            <w:r>
              <w:rPr>
                <w:rFonts w:eastAsia="PMingLiU"/>
              </w:rPr>
              <w:t>n71A</w:t>
            </w:r>
            <w:r w:rsidRPr="005D72E7">
              <w:rPr>
                <w:rFonts w:eastAsia="PMingLiU"/>
              </w:rPr>
              <w:t xml:space="preserve"> ,</w:t>
            </w:r>
            <w:proofErr w:type="gramEnd"/>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w:t>
            </w:r>
            <w:r>
              <w:rPr>
                <w:rFonts w:eastAsia="PMingLiU"/>
              </w:rPr>
              <w:t>n66A-n71A</w:t>
            </w:r>
            <w:r w:rsidRPr="005D72E7">
              <w:rPr>
                <w:rFonts w:eastAsia="PMingLiU"/>
              </w:rPr>
              <w:t>’ would mean both DL and UL CA.</w:t>
            </w:r>
          </w:p>
          <w:p w14:paraId="6065E1A9" w14:textId="77777777" w:rsidR="00F8175A" w:rsidRPr="005D72E7" w:rsidRDefault="00F8175A" w:rsidP="002E2912">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3F8F0A14" w14:textId="6EDF8C26" w:rsidR="00F8175A" w:rsidRPr="005D72E7" w:rsidRDefault="00F8175A" w:rsidP="002E2912">
            <w:pPr>
              <w:pStyle w:val="TAN"/>
              <w:rPr>
                <w:rFonts w:eastAsia="PMingLiU"/>
              </w:rPr>
            </w:pPr>
            <w:r w:rsidRPr="005D72E7">
              <w:rPr>
                <w:rFonts w:eastAsia="PMingLiU"/>
              </w:rPr>
              <w:t>Note 4:</w:t>
            </w:r>
            <w:r w:rsidRPr="005D72E7">
              <w:rPr>
                <w:rFonts w:eastAsia="PMingLiU"/>
              </w:rPr>
              <w:tab/>
            </w:r>
            <w:del w:id="5" w:author="ZTE-Ma Zhifeng" w:date="2021-07-20T14:55:00Z">
              <w:r w:rsidRPr="005D72E7" w:rsidDel="005A031E">
                <w:rPr>
                  <w:rFonts w:eastAsia="PMingLiU"/>
                </w:rPr>
                <w:delText>Reference to all items is 3</w:delText>
              </w:r>
              <w:r w:rsidRPr="005D72E7" w:rsidDel="005A031E">
                <w:rPr>
                  <w:rFonts w:eastAsia="PMingLiU"/>
                  <w:lang w:eastAsia="zh-CN"/>
                </w:rPr>
                <w:delText>8</w:delText>
              </w:r>
              <w:r w:rsidRPr="005D72E7" w:rsidDel="005A031E">
                <w:rPr>
                  <w:rFonts w:eastAsia="PMingLiU"/>
                </w:rPr>
                <w:delText>.101</w:delText>
              </w:r>
              <w:r w:rsidRPr="005D72E7" w:rsidDel="005A031E">
                <w:rPr>
                  <w:rFonts w:eastAsia="PMingLiU"/>
                  <w:lang w:eastAsia="zh-CN"/>
                </w:rPr>
                <w:delText>-1 [23]</w:delText>
              </w:r>
              <w:r w:rsidRPr="005D72E7" w:rsidDel="005A031E">
                <w:rPr>
                  <w:rFonts w:eastAsia="PMingLiU"/>
                </w:rPr>
                <w:delText>, 5.</w:delText>
              </w:r>
              <w:r w:rsidRPr="005D72E7" w:rsidDel="005A031E">
                <w:rPr>
                  <w:rFonts w:eastAsia="PMingLiU"/>
                  <w:lang w:eastAsia="zh-CN"/>
                </w:rPr>
                <w:delText>5</w:delText>
              </w:r>
              <w:r w:rsidRPr="005D72E7" w:rsidDel="005A031E">
                <w:rPr>
                  <w:rFonts w:eastAsia="PMingLiU"/>
                </w:rPr>
                <w:delText>A</w:delText>
              </w:r>
              <w:r w:rsidRPr="005D72E7" w:rsidDel="005A031E">
                <w:rPr>
                  <w:rFonts w:eastAsia="PMingLiU"/>
                  <w:lang w:eastAsia="zh-CN"/>
                </w:rPr>
                <w:delText xml:space="preserve">.3 and </w:delText>
              </w:r>
              <w:r w:rsidRPr="005D72E7" w:rsidDel="005A031E">
                <w:rPr>
                  <w:rFonts w:eastAsia="PMingLiU"/>
                </w:rPr>
                <w:delText>3</w:delText>
              </w:r>
              <w:r w:rsidRPr="005D72E7" w:rsidDel="005A031E">
                <w:rPr>
                  <w:rFonts w:eastAsia="PMingLiU"/>
                  <w:lang w:eastAsia="zh-CN"/>
                </w:rPr>
                <w:delText>8</w:delText>
              </w:r>
              <w:r w:rsidRPr="005D72E7" w:rsidDel="005A031E">
                <w:rPr>
                  <w:rFonts w:eastAsia="PMingLiU"/>
                </w:rPr>
                <w:delText>.331, 6.3.</w:delText>
              </w:r>
              <w:r w:rsidRPr="005D72E7" w:rsidDel="005A031E">
                <w:rPr>
                  <w:rFonts w:eastAsia="PMingLiU"/>
                  <w:lang w:eastAsia="zh-CN"/>
                </w:rPr>
                <w:delText>4</w:delText>
              </w:r>
            </w:del>
            <w:ins w:id="6" w:author="ZTE-Ma Zhifeng" w:date="2021-07-20T14:55:00Z">
              <w:r w:rsidR="005A031E">
                <w:rPr>
                  <w:rFonts w:eastAsia="PMingLiU"/>
                </w:rPr>
                <w:t>void.</w:t>
              </w:r>
            </w:ins>
          </w:p>
          <w:p w14:paraId="6D827A81" w14:textId="7BBD72DE" w:rsidR="00F8175A" w:rsidRPr="005D72E7" w:rsidRDefault="00F8175A" w:rsidP="002E2912">
            <w:pPr>
              <w:pStyle w:val="TAN"/>
              <w:rPr>
                <w:rFonts w:eastAsia="PMingLiU"/>
              </w:rPr>
            </w:pPr>
            <w:r w:rsidRPr="005D72E7">
              <w:rPr>
                <w:rFonts w:eastAsia="PMingLiU"/>
              </w:rPr>
              <w:t>Note 5:</w:t>
            </w:r>
            <w:r w:rsidRPr="005D72E7">
              <w:rPr>
                <w:rFonts w:eastAsia="PMingLiU"/>
              </w:rPr>
              <w:tab/>
            </w:r>
            <w:del w:id="7" w:author="ZTE-Ma Zhifeng" w:date="2021-08-23T15:52:00Z">
              <w:r w:rsidRPr="005D72E7" w:rsidDel="004F2D2F">
                <w:rPr>
                  <w:rFonts w:eastAsia="PMingLiU"/>
                </w:rPr>
                <w:delText>UL</w:delText>
              </w:r>
            </w:del>
            <w:del w:id="8" w:author="ZTE-Ma Zhifeng" w:date="2021-07-20T14:55:00Z">
              <w:r w:rsidRPr="005D72E7" w:rsidDel="005A031E">
                <w:rPr>
                  <w:rFonts w:eastAsia="PMingLiU"/>
                </w:rPr>
                <w:delText>(Table A.4.3.2A.4.2-3)</w:delText>
              </w:r>
            </w:del>
            <w:del w:id="9" w:author="ZTE-Ma Zhifeng" w:date="2021-08-23T15:52:00Z">
              <w:r w:rsidRPr="005D72E7" w:rsidDel="004F2D2F">
                <w:rPr>
                  <w:rFonts w:eastAsia="PMingLiU"/>
                </w:rPr>
                <w:delText xml:space="preserve"> shall return all supported CA Configurations where at least one UL CA Bandwidth Class was declared in column "Supported CA Bandwidth Class(es) in UL".</w:delText>
              </w:r>
              <w:r w:rsidRPr="005D72E7" w:rsidDel="004F2D2F">
                <w:rPr>
                  <w:rFonts w:eastAsia="PMingLiU"/>
                </w:rPr>
                <w:br/>
                <w:delText>UL_2CC</w:delText>
              </w:r>
            </w:del>
            <w:del w:id="10" w:author="ZTE-Ma Zhifeng" w:date="2021-07-20T14:56:00Z">
              <w:r w:rsidRPr="005D72E7" w:rsidDel="005A031E">
                <w:rPr>
                  <w:rFonts w:eastAsia="PMingLiU"/>
                </w:rPr>
                <w:delText>(Table A.4.3.2A.4.2-3)</w:delText>
              </w:r>
            </w:del>
            <w:del w:id="11" w:author="ZTE-Ma Zhifeng" w:date="2021-08-23T15:52:00Z">
              <w:r w:rsidRPr="005D72E7" w:rsidDel="004F2D2F">
                <w:rPr>
                  <w:rFonts w:eastAsia="PMingLiU"/>
                </w:rPr>
                <w:delText xml:space="preserve"> shall return all supported CA Configurations where at least one 2 Carrier UL CA Bandwidth Class was declared in column "Supported CA Bandwidth Class(es) in UL".</w:delText>
              </w:r>
            </w:del>
            <w:ins w:id="12" w:author="ZTE-Ma Zhifeng" w:date="2021-08-23T15:53:00Z">
              <w:r w:rsidR="004F2D2F">
                <w:rPr>
                  <w:noProof/>
                  <w:lang w:eastAsia="zh-CN"/>
                </w:rPr>
                <w:t>See the Definitions of UL(</w:t>
              </w:r>
              <w:r w:rsidR="004F2D2F" w:rsidRPr="00BB574C">
                <w:rPr>
                  <w:i/>
                  <w:noProof/>
                  <w:lang w:eastAsia="zh-CN"/>
                </w:rPr>
                <w:t>table_index</w:t>
              </w:r>
              <w:r w:rsidR="004F2D2F">
                <w:rPr>
                  <w:noProof/>
                  <w:lang w:eastAsia="zh-CN"/>
                </w:rPr>
                <w:t>) in clause 3.1 in TS 38.522 [9].</w:t>
              </w:r>
            </w:ins>
          </w:p>
          <w:p w14:paraId="41A28D84" w14:textId="77777777" w:rsidR="00F8175A" w:rsidRPr="005D72E7" w:rsidRDefault="00F8175A" w:rsidP="002E2912">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w:t>
            </w:r>
            <w:proofErr w:type="gramStart"/>
            <w:r w:rsidRPr="005D72E7">
              <w:rPr>
                <w:rFonts w:eastAsia="PMingLiU"/>
              </w:rPr>
              <w:t>n66(</w:t>
            </w:r>
            <w:proofErr w:type="gramEnd"/>
            <w:r w:rsidRPr="005D72E7">
              <w:rPr>
                <w:rFonts w:eastAsia="PMingLiU"/>
              </w:rPr>
              <w:t>2A), as per Note 7, in Table 5.2-1, in TS 38.521-1 [5].</w:t>
            </w:r>
          </w:p>
        </w:tc>
      </w:tr>
    </w:tbl>
    <w:p w14:paraId="0ACAF940" w14:textId="77777777" w:rsidR="00F8175A" w:rsidRPr="005D72E7" w:rsidRDefault="00F8175A" w:rsidP="00F8175A"/>
    <w:p w14:paraId="42C14BD8" w14:textId="77777777" w:rsidR="007A0087" w:rsidRPr="00F8175A" w:rsidRDefault="007A0087"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47C7B" w14:textId="77777777" w:rsidR="000F19BB" w:rsidRDefault="000F19BB">
      <w:r>
        <w:separator/>
      </w:r>
    </w:p>
  </w:endnote>
  <w:endnote w:type="continuationSeparator" w:id="0">
    <w:p w14:paraId="21DB5169" w14:textId="77777777" w:rsidR="000F19BB" w:rsidRDefault="000F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021EB" w14:textId="77777777" w:rsidR="000F19BB" w:rsidRDefault="000F19BB">
      <w:r>
        <w:separator/>
      </w:r>
    </w:p>
  </w:footnote>
  <w:footnote w:type="continuationSeparator" w:id="0">
    <w:p w14:paraId="630DEA8A" w14:textId="77777777" w:rsidR="000F19BB" w:rsidRDefault="000F1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96E00" w:rsidRDefault="00B96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96E00" w:rsidRDefault="00B96E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96E00" w:rsidRDefault="00B96E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96E00" w:rsidRDefault="00B96E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7A75"/>
    <w:rsid w:val="00022E4A"/>
    <w:rsid w:val="00033798"/>
    <w:rsid w:val="000343F7"/>
    <w:rsid w:val="00040508"/>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19BB"/>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779D9"/>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927E5"/>
    <w:rsid w:val="004B75B7"/>
    <w:rsid w:val="004D318E"/>
    <w:rsid w:val="004D408F"/>
    <w:rsid w:val="004E05EA"/>
    <w:rsid w:val="004F2D2F"/>
    <w:rsid w:val="004F7D1C"/>
    <w:rsid w:val="00507638"/>
    <w:rsid w:val="00515742"/>
    <w:rsid w:val="0051580D"/>
    <w:rsid w:val="005179EE"/>
    <w:rsid w:val="00525E8F"/>
    <w:rsid w:val="005408E9"/>
    <w:rsid w:val="00547111"/>
    <w:rsid w:val="00556CE5"/>
    <w:rsid w:val="00563967"/>
    <w:rsid w:val="005711F2"/>
    <w:rsid w:val="00592D74"/>
    <w:rsid w:val="005A031E"/>
    <w:rsid w:val="005D100B"/>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A054F"/>
    <w:rsid w:val="006B46FB"/>
    <w:rsid w:val="006C31BD"/>
    <w:rsid w:val="006D4116"/>
    <w:rsid w:val="006D7AA8"/>
    <w:rsid w:val="006E117C"/>
    <w:rsid w:val="006E21FB"/>
    <w:rsid w:val="006E64D6"/>
    <w:rsid w:val="00710B54"/>
    <w:rsid w:val="007122AB"/>
    <w:rsid w:val="00731E05"/>
    <w:rsid w:val="0073427F"/>
    <w:rsid w:val="0073500A"/>
    <w:rsid w:val="00754BC2"/>
    <w:rsid w:val="00755B48"/>
    <w:rsid w:val="00761BA8"/>
    <w:rsid w:val="00763BF1"/>
    <w:rsid w:val="00787BEF"/>
    <w:rsid w:val="00792342"/>
    <w:rsid w:val="00793502"/>
    <w:rsid w:val="007977A8"/>
    <w:rsid w:val="007A0087"/>
    <w:rsid w:val="007B512A"/>
    <w:rsid w:val="007C2097"/>
    <w:rsid w:val="007D4511"/>
    <w:rsid w:val="007D6A07"/>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A45A6"/>
    <w:rsid w:val="008B0EB2"/>
    <w:rsid w:val="008C6DEC"/>
    <w:rsid w:val="008D4E76"/>
    <w:rsid w:val="008E75F3"/>
    <w:rsid w:val="008F2D46"/>
    <w:rsid w:val="008F3789"/>
    <w:rsid w:val="008F58C9"/>
    <w:rsid w:val="008F686C"/>
    <w:rsid w:val="0090188B"/>
    <w:rsid w:val="00906E74"/>
    <w:rsid w:val="0091227B"/>
    <w:rsid w:val="009148DE"/>
    <w:rsid w:val="00933532"/>
    <w:rsid w:val="009340AC"/>
    <w:rsid w:val="00941E30"/>
    <w:rsid w:val="009652B4"/>
    <w:rsid w:val="00972C92"/>
    <w:rsid w:val="009777D9"/>
    <w:rsid w:val="0099126A"/>
    <w:rsid w:val="00991B88"/>
    <w:rsid w:val="009A5753"/>
    <w:rsid w:val="009A579D"/>
    <w:rsid w:val="009B0FE4"/>
    <w:rsid w:val="009C5391"/>
    <w:rsid w:val="009C6F26"/>
    <w:rsid w:val="009D3608"/>
    <w:rsid w:val="009D4B1E"/>
    <w:rsid w:val="009E3297"/>
    <w:rsid w:val="009E7EB2"/>
    <w:rsid w:val="009F151F"/>
    <w:rsid w:val="009F53A5"/>
    <w:rsid w:val="009F734F"/>
    <w:rsid w:val="009F7F06"/>
    <w:rsid w:val="00A246B6"/>
    <w:rsid w:val="00A2593B"/>
    <w:rsid w:val="00A3027B"/>
    <w:rsid w:val="00A425A9"/>
    <w:rsid w:val="00A44238"/>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55862"/>
    <w:rsid w:val="00B659D0"/>
    <w:rsid w:val="00B67B97"/>
    <w:rsid w:val="00B80263"/>
    <w:rsid w:val="00B959DB"/>
    <w:rsid w:val="00B968C8"/>
    <w:rsid w:val="00B96E00"/>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52281"/>
    <w:rsid w:val="00C66BA2"/>
    <w:rsid w:val="00C73207"/>
    <w:rsid w:val="00C82A76"/>
    <w:rsid w:val="00C95985"/>
    <w:rsid w:val="00CA40FD"/>
    <w:rsid w:val="00CC13F8"/>
    <w:rsid w:val="00CC3255"/>
    <w:rsid w:val="00CC4622"/>
    <w:rsid w:val="00CC5026"/>
    <w:rsid w:val="00CC68D0"/>
    <w:rsid w:val="00CC7E10"/>
    <w:rsid w:val="00CF10CA"/>
    <w:rsid w:val="00D03F9A"/>
    <w:rsid w:val="00D06D51"/>
    <w:rsid w:val="00D139F2"/>
    <w:rsid w:val="00D24991"/>
    <w:rsid w:val="00D50255"/>
    <w:rsid w:val="00D51D4B"/>
    <w:rsid w:val="00D5550F"/>
    <w:rsid w:val="00D56634"/>
    <w:rsid w:val="00D66520"/>
    <w:rsid w:val="00D722C8"/>
    <w:rsid w:val="00DC3331"/>
    <w:rsid w:val="00DE34CF"/>
    <w:rsid w:val="00DF5354"/>
    <w:rsid w:val="00DF6894"/>
    <w:rsid w:val="00E013C5"/>
    <w:rsid w:val="00E13F3D"/>
    <w:rsid w:val="00E177FF"/>
    <w:rsid w:val="00E34898"/>
    <w:rsid w:val="00E451EF"/>
    <w:rsid w:val="00E462F5"/>
    <w:rsid w:val="00E55E0D"/>
    <w:rsid w:val="00E86956"/>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8175A"/>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39184-3965-4D69-8146-6888B6E33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20</cp:revision>
  <cp:lastPrinted>1899-12-31T23:00:00Z</cp:lastPrinted>
  <dcterms:created xsi:type="dcterms:W3CDTF">2021-07-16T06:51:00Z</dcterms:created>
  <dcterms:modified xsi:type="dcterms:W3CDTF">2021-08-27T02:31:00Z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